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DCB8" w14:textId="757762B9" w:rsidR="00265CBB" w:rsidRDefault="0025029F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E15D3F">
        <w:rPr>
          <w:rFonts w:ascii="Arial" w:eastAsia="宋体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i/>
          <w:sz w:val="28"/>
        </w:rPr>
        <w:tab/>
      </w:r>
      <w:r w:rsidR="00BC15BD" w:rsidRPr="00BC15BD">
        <w:rPr>
          <w:rFonts w:ascii="Arial" w:hAnsi="Arial"/>
          <w:b/>
          <w:i/>
          <w:iCs/>
          <w:sz w:val="24"/>
          <w:lang w:val="en-US" w:eastAsia="zh-CN"/>
        </w:rPr>
        <w:t>R3-24</w:t>
      </w:r>
      <w:r w:rsidR="00323256">
        <w:rPr>
          <w:rFonts w:ascii="Arial" w:hAnsi="Arial"/>
          <w:b/>
          <w:i/>
          <w:iCs/>
          <w:sz w:val="24"/>
          <w:lang w:val="en-US" w:eastAsia="zh-CN"/>
        </w:rPr>
        <w:t>7274</w:t>
      </w:r>
    </w:p>
    <w:p w14:paraId="2A03479A" w14:textId="0A4FF5A3" w:rsidR="00265CBB" w:rsidRDefault="00D86F02">
      <w:pPr>
        <w:pStyle w:val="CRCoverPage"/>
        <w:outlineLvl w:val="0"/>
        <w:rPr>
          <w:b/>
          <w:sz w:val="24"/>
        </w:rPr>
      </w:pPr>
      <w:r>
        <w:rPr>
          <w:rFonts w:eastAsia="宋体"/>
          <w:b/>
          <w:sz w:val="24"/>
          <w:lang w:val="en-US" w:eastAsia="zh-CN"/>
        </w:rPr>
        <w:t>Orlando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USA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18</w:t>
      </w:r>
      <w:r w:rsidR="00C706DB">
        <w:rPr>
          <w:rFonts w:eastAsia="宋体"/>
          <w:b/>
          <w:sz w:val="24"/>
          <w:lang w:val="en-US" w:eastAsia="zh-CN"/>
        </w:rPr>
        <w:t>th</w:t>
      </w:r>
      <w:r w:rsidR="0025029F">
        <w:rPr>
          <w:rFonts w:eastAsia="宋体" w:hint="eastAsia"/>
          <w:b/>
          <w:sz w:val="24"/>
          <w:lang w:val="en-US" w:eastAsia="zh-CN"/>
        </w:rPr>
        <w:t>-</w:t>
      </w:r>
      <w:r>
        <w:rPr>
          <w:rFonts w:eastAsia="宋体"/>
          <w:b/>
          <w:sz w:val="24"/>
          <w:lang w:val="en-US" w:eastAsia="zh-CN"/>
        </w:rPr>
        <w:t>22nd</w:t>
      </w:r>
      <w:r w:rsidR="0025029F">
        <w:rPr>
          <w:rFonts w:eastAsia="宋体" w:hint="eastAsia"/>
          <w:b/>
          <w:sz w:val="24"/>
          <w:lang w:val="en-US" w:eastAsia="zh-CN"/>
        </w:rPr>
        <w:t xml:space="preserve"> </w:t>
      </w:r>
      <w:r w:rsidR="00E15D3F">
        <w:rPr>
          <w:rFonts w:eastAsia="宋体"/>
          <w:b/>
          <w:sz w:val="24"/>
          <w:lang w:val="en-US" w:eastAsia="zh-CN"/>
        </w:rPr>
        <w:t>Nov</w:t>
      </w:r>
      <w:r w:rsidR="0025029F">
        <w:rPr>
          <w:b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5CBB" w14:paraId="29C9123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ADEA0BB" w14:textId="77777777" w:rsidR="00265CBB" w:rsidRDefault="0025029F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1833E4B" wp14:editId="32F9A8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265CBB" w14:paraId="33DE4E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C40CA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5CBB" w14:paraId="66A4BE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FC5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2B852A4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91E725E" w14:textId="77777777" w:rsidR="00265CBB" w:rsidRDefault="00265C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166874" w14:textId="1FEDA285" w:rsidR="00265CBB" w:rsidRDefault="0025029F" w:rsidP="00C706D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</w:t>
            </w:r>
            <w:r w:rsidR="00D86F02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76B1D79E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A9D26C" w14:textId="42B9FF1A" w:rsidR="00265CBB" w:rsidRPr="00051AA5" w:rsidRDefault="00323256" w:rsidP="00AE22E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1522</w:t>
            </w:r>
          </w:p>
        </w:tc>
        <w:tc>
          <w:tcPr>
            <w:tcW w:w="709" w:type="dxa"/>
            <w:shd w:val="clear" w:color="auto" w:fill="auto"/>
          </w:tcPr>
          <w:p w14:paraId="50FA2A76" w14:textId="77777777" w:rsidR="00265CBB" w:rsidRDefault="002502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BD7AC" w14:textId="77777777" w:rsidR="00265CBB" w:rsidRDefault="0025029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ACD9D0E" w14:textId="77777777" w:rsidR="00265CBB" w:rsidRDefault="002502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EE512" w14:textId="7046A610" w:rsidR="00265CBB" w:rsidRDefault="0025029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004DF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1004DF">
              <w:rPr>
                <w:b/>
                <w:sz w:val="28"/>
                <w:lang w:val="en-US" w:eastAsia="zh-CN"/>
              </w:rPr>
              <w:t>10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6CC37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676BBE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C163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0962434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D84F4" w14:textId="77777777" w:rsidR="00265CBB" w:rsidRDefault="002502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5CBB" w14:paraId="5ABE6423" w14:textId="77777777">
        <w:tc>
          <w:tcPr>
            <w:tcW w:w="9641" w:type="dxa"/>
            <w:gridSpan w:val="9"/>
          </w:tcPr>
          <w:p w14:paraId="19BBF54E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147266" w14:textId="77777777" w:rsidR="00265CBB" w:rsidRDefault="00265CBB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CBB" w14:paraId="0D03B990" w14:textId="77777777">
        <w:tc>
          <w:tcPr>
            <w:tcW w:w="2835" w:type="dxa"/>
            <w:shd w:val="clear" w:color="auto" w:fill="auto"/>
          </w:tcPr>
          <w:p w14:paraId="0C758B2D" w14:textId="77777777" w:rsidR="00265CBB" w:rsidRDefault="002502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68E1D7" w14:textId="77777777" w:rsidR="00265CBB" w:rsidRDefault="002502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CBA3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B6FAF68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91F2C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211D8E2A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3970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26DDF7" w14:textId="77777777" w:rsidR="00265CBB" w:rsidRDefault="002502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DF317" w14:textId="77777777" w:rsidR="00265CBB" w:rsidRDefault="00265C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F274B2" w14:textId="77777777" w:rsidR="00265CBB" w:rsidRDefault="00265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5CBB" w14:paraId="135AFD49" w14:textId="77777777">
        <w:tc>
          <w:tcPr>
            <w:tcW w:w="9640" w:type="dxa"/>
            <w:gridSpan w:val="11"/>
          </w:tcPr>
          <w:p w14:paraId="0A73B107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1BA59A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B3A5A6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699C3" w14:textId="6B22719F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</w:t>
            </w:r>
            <w:r w:rsidR="00204333">
              <w:rPr>
                <w:lang w:val="en-US" w:eastAsia="zh-CN"/>
              </w:rPr>
              <w:t xml:space="preserve">for </w:t>
            </w:r>
            <w:r w:rsidR="00634328">
              <w:rPr>
                <w:lang w:val="en-US" w:eastAsia="zh-CN"/>
              </w:rPr>
              <w:t>r</w:t>
            </w:r>
            <w:r w:rsidR="00204333">
              <w:rPr>
                <w:lang w:val="en-US" w:eastAsia="zh-CN"/>
              </w:rPr>
              <w:t xml:space="preserve">esource </w:t>
            </w:r>
            <w:r w:rsidR="00634328">
              <w:rPr>
                <w:lang w:val="en-US" w:eastAsia="zh-CN"/>
              </w:rPr>
              <w:t>c</w:t>
            </w:r>
            <w:r w:rsidR="00204333">
              <w:rPr>
                <w:lang w:val="en-US" w:eastAsia="zh-CN"/>
              </w:rPr>
              <w:t>onfiguration</w:t>
            </w:r>
          </w:p>
        </w:tc>
      </w:tr>
      <w:tr w:rsidR="00265CBB" w14:paraId="52DEBD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6474B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9CC4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65CBB" w14:paraId="36F7EC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10EFF7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2AB07" w14:textId="19780608" w:rsidR="00265CBB" w:rsidRDefault="00C706D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265CBB" w14:paraId="6422F29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305D99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38F73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265CBB" w14:paraId="622DB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14D18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75B13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353A45C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6E9335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220C9" w14:textId="77777777" w:rsidR="00265CBB" w:rsidRDefault="0025029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2809243" w14:textId="77777777" w:rsidR="00265CBB" w:rsidRDefault="00265C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9780CF9" w14:textId="77777777" w:rsidR="00265CBB" w:rsidRDefault="002502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69762" w14:textId="5E9FF443" w:rsidR="00265CBB" w:rsidRDefault="0025029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 w:rsidR="00F55FCE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F55FCE">
              <w:rPr>
                <w:rFonts w:eastAsia="宋体"/>
                <w:lang w:val="en-US" w:eastAsia="zh-CN"/>
              </w:rPr>
              <w:t>04</w:t>
            </w:r>
          </w:p>
        </w:tc>
      </w:tr>
      <w:tr w:rsidR="00265CBB" w14:paraId="66B0A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699F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4A951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056E0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1B00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B08E2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411147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2E0421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1242D" w14:textId="74BAB2D2" w:rsidR="00265CBB" w:rsidRDefault="0025029F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 w:rsidR="001004DF"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BB5C968" w14:textId="77777777" w:rsidR="00265CBB" w:rsidRDefault="00265C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7FC8CAC" w14:textId="77777777" w:rsidR="00265CBB" w:rsidRDefault="002502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D7FEB" w14:textId="5FC7B21E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1004DF">
              <w:rPr>
                <w:rFonts w:eastAsia="宋体"/>
                <w:lang w:val="en-US" w:eastAsia="zh-CN"/>
              </w:rPr>
              <w:t>7</w:t>
            </w:r>
          </w:p>
        </w:tc>
      </w:tr>
      <w:tr w:rsidR="00265CBB" w14:paraId="2ECAA3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54BCB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98AF5" w14:textId="77777777" w:rsidR="00265CBB" w:rsidRDefault="00250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04952B" w14:textId="77777777" w:rsidR="00265CBB" w:rsidRDefault="002502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B8D5B" w14:textId="77777777" w:rsidR="00265CBB" w:rsidRDefault="00250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65CBB" w14:paraId="3B45486E" w14:textId="77777777">
        <w:tc>
          <w:tcPr>
            <w:tcW w:w="1843" w:type="dxa"/>
          </w:tcPr>
          <w:p w14:paraId="2EFF2944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EE6B4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016C9E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F870E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AAC14" w14:textId="4A4823E2" w:rsidR="00611E71" w:rsidRDefault="00CF5660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In 9.2.9.3, the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>definition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for </w:t>
            </w:r>
            <w:r w:rsidRPr="00CF5660">
              <w:rPr>
                <w:rFonts w:ascii="Arial" w:eastAsiaTheme="minorEastAsia" w:hAnsi="Arial" w:cs="Arial"/>
                <w:i/>
                <w:iCs/>
                <w:lang w:val="en-US" w:eastAsia="zh-CN"/>
              </w:rPr>
              <w:t>Peer Parent-Node Indicator</w:t>
            </w:r>
            <w:r w:rsidRPr="00CF566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in </w:t>
            </w:r>
            <w:r w:rsidR="00D8727D" w:rsidRPr="00D8727D">
              <w:rPr>
                <w:rFonts w:ascii="Arial" w:eastAsiaTheme="minorEastAsia" w:hAnsi="Arial" w:cs="Arial"/>
                <w:i/>
                <w:iCs/>
                <w:lang w:val="en-US" w:eastAsia="zh-CN"/>
              </w:rPr>
              <w:t>Neighbour-Node Cells List Item</w:t>
            </w:r>
            <w:r w:rsidR="00D8727D" w:rsidRPr="00D8727D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 xml:space="preserve">should be used to indicate the cell belongs to the peer parent node </w:t>
            </w:r>
            <w:r w:rsidR="009D06F4">
              <w:rPr>
                <w:rFonts w:ascii="Arial" w:eastAsiaTheme="minorEastAsia" w:hAnsi="Arial" w:cs="Arial"/>
                <w:lang w:val="en-US" w:eastAsia="zh-CN"/>
              </w:rPr>
              <w:t>for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 xml:space="preserve"> a child-node of the IAB-node which receives the F1AP message, and the child-node is dual connected with the IAB-node and the peer parent node. (If this IE is included, the </w:t>
            </w:r>
            <w:r w:rsidR="00611E71" w:rsidRPr="00611E71">
              <w:rPr>
                <w:rFonts w:ascii="Arial" w:eastAsiaTheme="minorEastAsia" w:hAnsi="Arial" w:cs="Arial"/>
                <w:i/>
                <w:iCs/>
                <w:lang w:val="en-US" w:eastAsia="zh-CN"/>
              </w:rPr>
              <w:t>Neighbour-Node Cells List Item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9D06F4">
              <w:rPr>
                <w:rFonts w:ascii="Arial" w:eastAsiaTheme="minorEastAsia" w:hAnsi="Arial" w:cs="Arial"/>
                <w:lang w:val="en-US" w:eastAsia="zh-CN"/>
              </w:rPr>
              <w:t xml:space="preserve">contains </w:t>
            </w:r>
            <w:r w:rsidR="00E15D3F">
              <w:rPr>
                <w:rFonts w:ascii="Arial" w:eastAsiaTheme="minorEastAsia" w:hAnsi="Arial" w:cs="Arial"/>
                <w:lang w:val="en-US" w:eastAsia="zh-CN"/>
              </w:rPr>
              <w:t>resource configuration</w:t>
            </w:r>
            <w:r w:rsidR="009D06F4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="003670B4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E15D3F">
              <w:rPr>
                <w:rFonts w:ascii="Arial" w:eastAsiaTheme="minorEastAsia" w:hAnsi="Arial" w:cs="Arial"/>
                <w:lang w:val="en-US" w:eastAsia="zh-CN"/>
              </w:rPr>
              <w:t xml:space="preserve">cell of 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>peer parent node which serves the same child-node</w:t>
            </w:r>
            <w:r w:rsidR="00E15D3F">
              <w:rPr>
                <w:rFonts w:ascii="Arial" w:eastAsiaTheme="minorEastAsia" w:hAnsi="Arial" w:cs="Arial"/>
                <w:lang w:val="en-US" w:eastAsia="zh-CN"/>
              </w:rPr>
              <w:t xml:space="preserve"> as the IAB-node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>.)</w:t>
            </w:r>
          </w:p>
          <w:p w14:paraId="10D1B9D1" w14:textId="11A121CD" w:rsidR="00634328" w:rsidRPr="00634328" w:rsidRDefault="00611E71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However, this IE now is defined as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 xml:space="preserve"> “</w:t>
            </w:r>
            <w:r w:rsidR="00CF5660" w:rsidRPr="00CF5660">
              <w:rPr>
                <w:rFonts w:ascii="Arial" w:eastAsiaTheme="minorEastAsia" w:hAnsi="Arial" w:cs="Arial"/>
                <w:lang w:val="en-US" w:eastAsia="zh-CN"/>
              </w:rPr>
              <w:t xml:space="preserve">Indicates if the cell belongs to the peer parent IAB-node of the </w:t>
            </w:r>
            <w:r w:rsidR="00CF5660" w:rsidRPr="00072E28">
              <w:rPr>
                <w:rFonts w:ascii="Arial" w:eastAsiaTheme="minorEastAsia" w:hAnsi="Arial" w:cs="Arial"/>
                <w:b/>
                <w:bCs/>
                <w:lang w:val="en-US" w:eastAsia="zh-CN"/>
              </w:rPr>
              <w:t>dual connected</w:t>
            </w:r>
            <w:r w:rsidR="00CF5660" w:rsidRPr="00CF566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CF5660" w:rsidRPr="00CF5660">
              <w:rPr>
                <w:rFonts w:ascii="Arial" w:eastAsiaTheme="minorEastAsia" w:hAnsi="Arial" w:cs="Arial"/>
                <w:b/>
                <w:bCs/>
                <w:lang w:val="en-US" w:eastAsia="zh-CN"/>
              </w:rPr>
              <w:t>IAB-node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>”</w:t>
            </w:r>
            <w:r w:rsidR="00072E28">
              <w:rPr>
                <w:rFonts w:ascii="Arial" w:eastAsiaTheme="minorEastAsia" w:hAnsi="Arial" w:cs="Arial"/>
                <w:lang w:val="en-US" w:eastAsia="zh-CN"/>
              </w:rPr>
              <w:t xml:space="preserve">. It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>seem</w:t>
            </w:r>
            <w:r w:rsidR="00072E28">
              <w:rPr>
                <w:rFonts w:ascii="Arial" w:eastAsiaTheme="minorEastAsia" w:hAnsi="Arial" w:cs="Arial"/>
                <w:lang w:val="en-US" w:eastAsia="zh-CN"/>
              </w:rPr>
              <w:t>s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this IE is used to indicate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that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neighbour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>cell belong</w:t>
            </w:r>
            <w:r w:rsidR="006A5949">
              <w:rPr>
                <w:rFonts w:ascii="Arial" w:eastAsiaTheme="minorEastAsia" w:hAnsi="Arial" w:cs="Arial"/>
                <w:lang w:val="en-US" w:eastAsia="zh-CN"/>
              </w:rPr>
              <w:t>ing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 to the </w:t>
            </w:r>
            <w:r w:rsidR="001D2FB6">
              <w:rPr>
                <w:rFonts w:ascii="Arial" w:eastAsiaTheme="minorEastAsia" w:hAnsi="Arial" w:cs="Arial"/>
                <w:lang w:val="en-US" w:eastAsia="zh-CN"/>
              </w:rPr>
              <w:t xml:space="preserve">peer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parent node of the </w:t>
            </w:r>
            <w:r w:rsidR="00072E28">
              <w:rPr>
                <w:rFonts w:ascii="Arial" w:eastAsiaTheme="minorEastAsia" w:hAnsi="Arial" w:cs="Arial"/>
                <w:lang w:val="en-US" w:eastAsia="zh-CN"/>
              </w:rPr>
              <w:t>IAB-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 xml:space="preserve">node </w:t>
            </w:r>
            <w:r w:rsidR="006A5949">
              <w:rPr>
                <w:rFonts w:ascii="Arial" w:eastAsiaTheme="minorEastAsia" w:hAnsi="Arial" w:cs="Arial"/>
                <w:lang w:val="en-US" w:eastAsia="zh-CN"/>
              </w:rPr>
              <w:t xml:space="preserve">which 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>receiv</w:t>
            </w:r>
            <w:r w:rsidR="006A5949">
              <w:rPr>
                <w:rFonts w:ascii="Arial" w:eastAsiaTheme="minorEastAsia" w:hAnsi="Arial" w:cs="Arial"/>
                <w:lang w:val="en-US" w:eastAsia="zh-CN"/>
              </w:rPr>
              <w:t>es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 xml:space="preserve"> the F1AP message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 and t</w:t>
            </w:r>
            <w:r>
              <w:rPr>
                <w:rFonts w:ascii="Arial" w:eastAsiaTheme="minorEastAsia" w:hAnsi="Arial" w:cs="Arial"/>
                <w:lang w:val="en-US" w:eastAsia="zh-CN"/>
              </w:rPr>
              <w:t>he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 IAB-node</w:t>
            </w:r>
            <w:r w:rsidR="00072E28">
              <w:rPr>
                <w:rFonts w:ascii="Arial" w:eastAsiaTheme="minorEastAsia" w:hAnsi="Arial" w:cs="Arial"/>
                <w:lang w:val="en-US" w:eastAsia="zh-CN"/>
              </w:rPr>
              <w:t xml:space="preserve"> is dual-connected</w:t>
            </w:r>
            <w:r w:rsidR="00F55FCE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2C7372">
              <w:rPr>
                <w:rFonts w:ascii="Arial" w:eastAsiaTheme="minorEastAsia" w:hAnsi="Arial" w:cs="Arial"/>
                <w:lang w:val="en-US" w:eastAsia="zh-CN"/>
              </w:rPr>
              <w:t>Present semantic description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1D2FB6">
              <w:rPr>
                <w:rFonts w:ascii="Arial" w:eastAsiaTheme="minorEastAsia" w:hAnsi="Arial" w:cs="Arial"/>
                <w:lang w:val="en-US" w:eastAsia="zh-CN"/>
              </w:rPr>
              <w:t>is not correct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>.</w:t>
            </w:r>
          </w:p>
          <w:tbl>
            <w:tblPr>
              <w:tblW w:w="8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1"/>
              <w:gridCol w:w="567"/>
              <w:gridCol w:w="1134"/>
              <w:gridCol w:w="1276"/>
              <w:gridCol w:w="1990"/>
              <w:gridCol w:w="850"/>
              <w:gridCol w:w="1080"/>
            </w:tblGrid>
            <w:tr w:rsidR="00647AF7" w:rsidRPr="005659AD" w14:paraId="57BAC00A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2C79A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eastAsia="Malgun Gothic" w:hAnsi="Arial"/>
                      <w:b/>
                      <w:sz w:val="18"/>
                    </w:rPr>
                    <w:t xml:space="preserve">Neighbour-Node Cells </w:t>
                  </w:r>
                  <w:r w:rsidRPr="005659AD">
                    <w:rPr>
                      <w:rFonts w:ascii="Arial" w:hAnsi="Arial"/>
                      <w:b/>
                      <w:sz w:val="18"/>
                    </w:rPr>
                    <w:t>List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02767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466B3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0..1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4910F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DB07D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List of neighbor node cells.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85C31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580CB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reject</w:t>
                  </w:r>
                </w:p>
              </w:tc>
            </w:tr>
            <w:tr w:rsidR="00647AF7" w:rsidRPr="005659AD" w14:paraId="01832ABA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626BC" w14:textId="77777777" w:rsidR="00647AF7" w:rsidRPr="005659AD" w:rsidRDefault="00647AF7" w:rsidP="00647AF7">
                  <w:pPr>
                    <w:widowControl w:val="0"/>
                    <w:spacing w:after="0"/>
                    <w:ind w:leftChars="50" w:left="100"/>
                    <w:rPr>
                      <w:rFonts w:ascii="Arial" w:hAnsi="Arial"/>
                      <w:b/>
                      <w:bCs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b/>
                      <w:bCs/>
                      <w:sz w:val="18"/>
                    </w:rPr>
                    <w:t>&gt;Neighbour-Node Cells List Item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8D1BE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31886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1 .. &lt;</w:t>
                  </w:r>
                  <w:r w:rsidRPr="005659AD"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5659AD">
                    <w:rPr>
                      <w:rFonts w:ascii="Arial" w:hAnsi="Arial"/>
                      <w:i/>
                      <w:iCs/>
                      <w:sz w:val="18"/>
                    </w:rPr>
                    <w:t>maxnoofNeighbourNodeCellsIAB</w:t>
                  </w: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&gt;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0B6DB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3B1CC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8A878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EACH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3B066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reject</w:t>
                  </w:r>
                </w:p>
              </w:tc>
            </w:tr>
            <w:tr w:rsidR="00647AF7" w:rsidRPr="005659AD" w14:paraId="6F6E049B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AC3BD" w14:textId="77777777" w:rsidR="00647AF7" w:rsidRPr="005659AD" w:rsidRDefault="00647AF7" w:rsidP="00647AF7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&gt;&gt;NR CGI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3FCE8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eastAsia="Malgun Gothic" w:hAnsi="Arial"/>
                      <w:sz w:val="18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A2E0E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5A21C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eastAsia="Malgun Gothic" w:hAnsi="Arial"/>
                      <w:sz w:val="18"/>
                    </w:rPr>
                    <w:t>9.3.1.12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8C98B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883E9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92DC8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647AF7" w:rsidRPr="005659AD" w14:paraId="186B9E09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39BED" w14:textId="77777777" w:rsidR="00647AF7" w:rsidRPr="005659AD" w:rsidRDefault="00647AF7" w:rsidP="00647AF7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gNB-CU UE F1AP ID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1D4F4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33FCD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366ED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</w:rPr>
                    <w:t>9.3.1.4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06890" w14:textId="6486F37A" w:rsidR="00647AF7" w:rsidRPr="00CF5660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Identifier of a </w:t>
                  </w:r>
                  <w:r w:rsidRPr="00F05F49">
                    <w:rPr>
                      <w:rFonts w:ascii="Arial" w:hAnsi="Arial"/>
                      <w:b/>
                      <w:sz w:val="18"/>
                      <w:lang w:val="en-US" w:eastAsia="zh-CN"/>
                    </w:rPr>
                    <w:t>child-</w:t>
                  </w:r>
                  <w:r w:rsidRPr="00F05F49">
                    <w:rPr>
                      <w:rFonts w:ascii="Arial" w:hAnsi="Arial"/>
                      <w:b/>
                      <w:sz w:val="18"/>
                    </w:rPr>
                    <w:t>node</w:t>
                  </w: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 IAB-MT at an IAB-donor-CU.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84DAE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8DF4F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647AF7" w:rsidRPr="005659AD" w14:paraId="0AE4040E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A8BEB" w14:textId="77777777" w:rsidR="00647AF7" w:rsidRPr="005659AD" w:rsidRDefault="00647AF7" w:rsidP="00647AF7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  <w:lang w:val="fr-FR"/>
                    </w:rPr>
                  </w:pPr>
                  <w:r w:rsidRPr="005659AD">
                    <w:rPr>
                      <w:rFonts w:ascii="Arial" w:hAnsi="Arial"/>
                      <w:sz w:val="18"/>
                      <w:lang w:val="sv-SE"/>
                    </w:rPr>
                    <w:t>&gt;&gt;</w:t>
                  </w:r>
                  <w:bookmarkStart w:id="3" w:name="OLE_LINK1"/>
                  <w:r w:rsidRPr="005659AD">
                    <w:rPr>
                      <w:rFonts w:ascii="Arial" w:hAnsi="Arial"/>
                      <w:bCs/>
                      <w:sz w:val="18"/>
                      <w:lang w:val="sv-SE"/>
                    </w:rPr>
                    <w:t>gNB-DU UE F1AP ID</w:t>
                  </w:r>
                  <w:bookmarkEnd w:id="3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6AF9C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BA341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2B534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</w:rPr>
                    <w:t>9.3.1.5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E5565" w14:textId="0402FF55" w:rsidR="00647AF7" w:rsidRPr="00CF5660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Identifier of a </w:t>
                  </w:r>
                  <w:r w:rsidRPr="00F05F49">
                    <w:rPr>
                      <w:rFonts w:ascii="Arial" w:hAnsi="Arial"/>
                      <w:b/>
                      <w:sz w:val="18"/>
                    </w:rPr>
                    <w:t>child-node</w:t>
                  </w: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 IAB-MT at an IAB-DU or IAB-donor-DU.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EE4CC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C4F88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647AF7" w:rsidRPr="005659AD" w14:paraId="4589D095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32EC" w14:textId="77777777" w:rsidR="00647AF7" w:rsidRPr="005659AD" w:rsidRDefault="00647AF7" w:rsidP="00647AF7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P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eer P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arent-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N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 xml:space="preserve">ode 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I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ndicator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A7D85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  <w:lang w:val="en-US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E45D6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9F996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ENUMERATED (true, …)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8B6FA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 xml:space="preserve">Indicates if the cell belongs to the </w:t>
                  </w: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 xml:space="preserve">peer </w:t>
                  </w:r>
                  <w:r w:rsidRPr="005659AD">
                    <w:rPr>
                      <w:rFonts w:ascii="Arial" w:hAnsi="Arial"/>
                      <w:sz w:val="18"/>
                    </w:rPr>
                    <w:lastRenderedPageBreak/>
                    <w:t xml:space="preserve">parent IAB-node of the </w:t>
                  </w:r>
                  <w:r w:rsidRPr="00CF5660">
                    <w:rPr>
                      <w:rFonts w:ascii="Arial" w:hAnsi="Arial"/>
                      <w:b/>
                      <w:bCs/>
                      <w:sz w:val="18"/>
                    </w:rPr>
                    <w:t>dual connected IAB-node</w:t>
                  </w:r>
                  <w:r w:rsidRPr="005659AD"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0533C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60A67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</w:tbl>
          <w:p w14:paraId="2906B579" w14:textId="5D3D8386" w:rsidR="00B00217" w:rsidRPr="00B00217" w:rsidRDefault="00B00217" w:rsidP="00647AF7">
            <w:pPr>
              <w:pStyle w:val="af9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265CBB" w14:paraId="41E924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A44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F7570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C5A9F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32C1A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2AA6" w14:textId="1E8C4BE0" w:rsidR="00BE50A8" w:rsidRPr="00D8727D" w:rsidRDefault="00BE50A8" w:rsidP="00D8727D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 w:rsidRPr="00D8727D">
              <w:rPr>
                <w:rFonts w:ascii="Arial" w:eastAsia="宋体" w:hAnsi="Arial" w:cs="Arial"/>
                <w:lang w:val="en-US" w:eastAsia="zh-CN"/>
              </w:rPr>
              <w:t xml:space="preserve">Correct the semantics description of </w:t>
            </w:r>
            <w:r w:rsidRPr="00D8727D">
              <w:rPr>
                <w:rFonts w:ascii="Arial" w:eastAsia="宋体" w:hAnsi="Arial" w:cs="Arial"/>
                <w:i/>
                <w:iCs/>
                <w:lang w:val="en-US" w:eastAsia="zh-CN"/>
              </w:rPr>
              <w:t>gNB-CU UE F1AP ID</w:t>
            </w:r>
            <w:r w:rsidRPr="00D8727D">
              <w:rPr>
                <w:rFonts w:ascii="Arial" w:eastAsia="宋体" w:hAnsi="Arial" w:cs="Arial"/>
                <w:lang w:val="en-US" w:eastAsia="zh-CN"/>
              </w:rPr>
              <w:t xml:space="preserve"> IE to “</w:t>
            </w:r>
            <w:r w:rsidR="00D8727D" w:rsidRPr="00D8727D">
              <w:rPr>
                <w:rFonts w:ascii="Arial" w:eastAsia="宋体" w:hAnsi="Arial" w:cs="Arial"/>
                <w:lang w:val="en-US" w:eastAsia="zh-CN"/>
              </w:rPr>
              <w:t xml:space="preserve">Indicates if the cell belongs to the peer parent IAB-node of </w:t>
            </w:r>
            <w:r w:rsidR="00D8727D">
              <w:rPr>
                <w:rFonts w:ascii="Arial" w:eastAsia="宋体" w:hAnsi="Arial" w:cs="Arial"/>
                <w:lang w:val="en-US" w:eastAsia="zh-CN"/>
              </w:rPr>
              <w:t>a</w:t>
            </w:r>
            <w:r w:rsidR="00D8727D" w:rsidRPr="00D8727D">
              <w:rPr>
                <w:rFonts w:ascii="Arial" w:eastAsia="宋体" w:hAnsi="Arial" w:cs="Arial"/>
                <w:lang w:val="en-US" w:eastAsia="zh-CN"/>
              </w:rPr>
              <w:t xml:space="preserve"> dual connected </w:t>
            </w:r>
            <w:r w:rsidR="00D8727D">
              <w:rPr>
                <w:rFonts w:ascii="Arial" w:eastAsia="宋体" w:hAnsi="Arial" w:cs="Arial"/>
                <w:lang w:val="en-US" w:eastAsia="zh-CN"/>
              </w:rPr>
              <w:t>child</w:t>
            </w:r>
            <w:r w:rsidR="00D8727D" w:rsidRPr="00D8727D">
              <w:rPr>
                <w:rFonts w:ascii="Arial" w:eastAsia="宋体" w:hAnsi="Arial" w:cs="Arial"/>
                <w:lang w:val="en-US" w:eastAsia="zh-CN"/>
              </w:rPr>
              <w:t>-node</w:t>
            </w:r>
            <w:r w:rsidRPr="00D8727D">
              <w:rPr>
                <w:rFonts w:ascii="Arial" w:eastAsia="宋体" w:hAnsi="Arial" w:cs="Arial"/>
                <w:lang w:val="en-US" w:eastAsia="zh-CN"/>
              </w:rPr>
              <w:t xml:space="preserve">”. </w:t>
            </w:r>
          </w:p>
          <w:p w14:paraId="6F8C670E" w14:textId="77777777" w:rsidR="00BE50A8" w:rsidRDefault="00BE50A8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</w:p>
          <w:p w14:paraId="50616117" w14:textId="77777777" w:rsidR="00265CBB" w:rsidRPr="00BC04A7" w:rsidRDefault="0025029F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 w:rsidRPr="00BC04A7">
              <w:rPr>
                <w:rFonts w:ascii="Arial" w:eastAsia="宋体" w:hAnsi="Arial" w:cs="Arial"/>
                <w:lang w:val="en-US" w:eastAsia="zh-CN"/>
              </w:rPr>
              <w:t>Impact analysis</w:t>
            </w:r>
          </w:p>
          <w:p w14:paraId="42D69D33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3E59924E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>This CR has isolated impact with the previous version of the specification (same release).</w:t>
            </w:r>
          </w:p>
          <w:p w14:paraId="0D4E9FF1" w14:textId="7CECC3DB" w:rsidR="00265CBB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This CR has </w:t>
            </w:r>
            <w:r w:rsidR="00F55FCE">
              <w:rPr>
                <w:rFonts w:eastAsia="宋体" w:cs="Arial"/>
                <w:lang w:val="en-US" w:eastAsia="zh-CN"/>
              </w:rPr>
              <w:t xml:space="preserve">limited </w:t>
            </w:r>
            <w:r w:rsidRPr="00BC04A7">
              <w:rPr>
                <w:rFonts w:eastAsia="宋体" w:cs="Arial"/>
                <w:lang w:val="en-US" w:eastAsia="zh-CN"/>
              </w:rPr>
              <w:t xml:space="preserve">impact on the functional point of view, it only </w:t>
            </w:r>
            <w:r w:rsidR="00F55FCE">
              <w:rPr>
                <w:rFonts w:eastAsia="宋体" w:cs="Arial"/>
                <w:lang w:val="en-US" w:eastAsia="zh-CN"/>
              </w:rPr>
              <w:t>correct</w:t>
            </w:r>
            <w:r w:rsidR="00D8727D">
              <w:rPr>
                <w:rFonts w:eastAsia="宋体" w:cs="Arial"/>
                <w:lang w:val="en-US" w:eastAsia="zh-CN"/>
              </w:rPr>
              <w:t>s</w:t>
            </w:r>
            <w:r w:rsidRPr="00BC04A7">
              <w:rPr>
                <w:rFonts w:eastAsia="宋体" w:cs="Arial"/>
                <w:lang w:val="en-US" w:eastAsia="zh-CN"/>
              </w:rPr>
              <w:t xml:space="preserve"> the </w:t>
            </w:r>
            <w:r w:rsidR="00F55FCE">
              <w:rPr>
                <w:rFonts w:eastAsia="宋体" w:cs="Arial"/>
                <w:lang w:val="en-US" w:eastAsia="zh-CN"/>
              </w:rPr>
              <w:t>semantics description</w:t>
            </w:r>
            <w:r w:rsidRPr="00BC04A7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265CBB" w14:paraId="7FDD7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E0E0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7850" w14:textId="77777777" w:rsidR="00265CBB" w:rsidRDefault="00265CBB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265CBB" w14:paraId="053C2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936F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EE8F8" w14:textId="5DBC623E" w:rsidR="006E7FD9" w:rsidRDefault="002C7372">
            <w:pPr>
              <w:rPr>
                <w:rFonts w:ascii="Arial" w:eastAsia="宋体" w:hAnsi="Arial" w:cs="Arial"/>
                <w:lang w:val="en-US" w:eastAsia="zh-CN"/>
              </w:rPr>
            </w:pPr>
            <w:bookmarkStart w:id="4" w:name="OLE_LINK2"/>
            <w:r w:rsidRPr="002C7372">
              <w:rPr>
                <w:rFonts w:ascii="Arial" w:eastAsia="宋体" w:hAnsi="Arial" w:cs="Arial"/>
                <w:lang w:val="en-US" w:eastAsia="zh-CN"/>
              </w:rPr>
              <w:t xml:space="preserve">The ambiguity of </w:t>
            </w:r>
            <w:r w:rsidR="006A5949">
              <w:rPr>
                <w:rFonts w:ascii="Arial" w:eastAsia="宋体" w:hAnsi="Arial" w:cs="Arial"/>
                <w:lang w:val="en-US" w:eastAsia="zh-CN"/>
              </w:rPr>
              <w:t xml:space="preserve">definition </w:t>
            </w:r>
            <w:r>
              <w:rPr>
                <w:rFonts w:ascii="Arial" w:eastAsia="宋体" w:hAnsi="Arial" w:cs="Arial"/>
                <w:lang w:val="en-US" w:eastAsia="zh-CN"/>
              </w:rPr>
              <w:t>for</w:t>
            </w:r>
            <w:r w:rsidR="006A5949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A5949" w:rsidRPr="006A5949">
              <w:rPr>
                <w:rFonts w:ascii="Arial" w:eastAsia="宋体" w:hAnsi="Arial" w:cs="Arial"/>
                <w:i/>
                <w:iCs/>
                <w:lang w:val="en-US" w:eastAsia="zh-CN"/>
              </w:rPr>
              <w:t>Peer Parent-Node Indicator</w:t>
            </w:r>
            <w:r w:rsidR="00F55FCE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A5949">
              <w:rPr>
                <w:rFonts w:ascii="Arial" w:eastAsia="宋体" w:hAnsi="Arial" w:cs="Arial"/>
                <w:lang w:val="en-US" w:eastAsia="zh-CN"/>
              </w:rPr>
              <w:t>IE</w:t>
            </w:r>
            <w:r w:rsidR="006E7FD9">
              <w:rPr>
                <w:rFonts w:ascii="Arial" w:eastAsia="宋体" w:hAnsi="Arial" w:cs="Arial"/>
                <w:lang w:val="en-US" w:eastAsia="zh-CN"/>
              </w:rPr>
              <w:t>.</w:t>
            </w:r>
            <w:bookmarkEnd w:id="4"/>
          </w:p>
        </w:tc>
      </w:tr>
      <w:tr w:rsidR="00265CBB" w14:paraId="22A785E8" w14:textId="77777777">
        <w:tc>
          <w:tcPr>
            <w:tcW w:w="2694" w:type="dxa"/>
            <w:gridSpan w:val="2"/>
          </w:tcPr>
          <w:p w14:paraId="6F6324B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58762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4B9A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C8DDD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47CF" w14:textId="39D9D6CB" w:rsidR="00265CBB" w:rsidRDefault="00634328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9.2.9.3</w:t>
            </w:r>
          </w:p>
        </w:tc>
      </w:tr>
      <w:tr w:rsidR="00265CBB" w14:paraId="1BC7B9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AC05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2A9C5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73F29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1D2E98" w14:textId="77777777" w:rsidR="00265CBB" w:rsidRDefault="0026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9152B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EF39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A74FCFE" w14:textId="77777777" w:rsidR="00265CBB" w:rsidRDefault="00265C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A7B22" w14:textId="77777777" w:rsidR="00265CBB" w:rsidRDefault="00265CBB">
            <w:pPr>
              <w:pStyle w:val="CRCoverPage"/>
              <w:spacing w:after="0"/>
              <w:ind w:left="99"/>
            </w:pPr>
          </w:p>
        </w:tc>
      </w:tr>
      <w:tr w:rsidR="00265CBB" w14:paraId="58291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DF695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82FC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C51A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D121C96" w14:textId="77777777" w:rsidR="00265CBB" w:rsidRDefault="002502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F6B6E" w14:textId="77777777" w:rsidR="00265CBB" w:rsidRDefault="0025029F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265CBB" w14:paraId="504A8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BCA91E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0BCB0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8F2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7D744CD" w14:textId="77777777" w:rsidR="00265CBB" w:rsidRDefault="002502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73574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3AC8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E9FC79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78BB2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6E80E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F014A5C" w14:textId="77777777" w:rsidR="00265CBB" w:rsidRDefault="002502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E8D21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05256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C1400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81334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11AEB5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A5F93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4C02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76825C54" w14:textId="77777777" w:rsidR="00265CBB" w:rsidRDefault="00265CBB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65CBB" w14:paraId="2C1D5939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1D0C50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0E0A" w14:textId="77777777" w:rsidR="00265CBB" w:rsidRDefault="00265CBB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7CF4A40A" w14:textId="77777777" w:rsidR="00265CBB" w:rsidRDefault="00265CBB">
      <w:pPr>
        <w:spacing w:after="0"/>
        <w:sectPr w:rsidR="00265CBB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04606A6" w14:textId="32433633" w:rsidR="00265CBB" w:rsidRDefault="0025029F">
      <w:pPr>
        <w:jc w:val="center"/>
        <w:rPr>
          <w:highlight w:val="yellow"/>
        </w:rPr>
      </w:pPr>
      <w:bookmarkStart w:id="5" w:name="_Toc52574195"/>
      <w:bookmarkStart w:id="6" w:name="_Toc98868180"/>
      <w:bookmarkStart w:id="7" w:name="_Toc46488688"/>
      <w:bookmarkStart w:id="8" w:name="_Toc100877284"/>
      <w:bookmarkStart w:id="9" w:name="_Toc98868183"/>
      <w:bookmarkStart w:id="10" w:name="_Toc52574109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11" w:name="_Toc105927835"/>
      <w:bookmarkStart w:id="12" w:name="_Toc99038909"/>
      <w:bookmarkStart w:id="13" w:name="_Toc99731172"/>
      <w:bookmarkStart w:id="14" w:name="_Toc106110375"/>
      <w:bookmarkStart w:id="15" w:name="_Toc105511303"/>
    </w:p>
    <w:p w14:paraId="0D0741C1" w14:textId="77777777" w:rsidR="005659AD" w:rsidRPr="005659AD" w:rsidRDefault="005659AD" w:rsidP="005659AD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64448814"/>
      <w:bookmarkStart w:id="17" w:name="_Toc66289473"/>
      <w:bookmarkStart w:id="18" w:name="_Toc74154586"/>
      <w:bookmarkStart w:id="19" w:name="_Toc81383330"/>
      <w:bookmarkStart w:id="20" w:name="_Toc88657963"/>
      <w:bookmarkStart w:id="21" w:name="_Toc97910875"/>
      <w:bookmarkStart w:id="22" w:name="_Toc99038595"/>
      <w:bookmarkStart w:id="23" w:name="_Toc99730858"/>
      <w:bookmarkStart w:id="24" w:name="_Toc105510987"/>
      <w:bookmarkStart w:id="25" w:name="_Toc105927519"/>
      <w:bookmarkStart w:id="26" w:name="_Toc106110059"/>
      <w:bookmarkStart w:id="27" w:name="_Toc113835496"/>
      <w:bookmarkStart w:id="28" w:name="_Toc120124343"/>
      <w:bookmarkStart w:id="29" w:name="_Toc17558776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5659AD">
        <w:rPr>
          <w:rFonts w:ascii="Arial" w:hAnsi="Arial"/>
          <w:sz w:val="24"/>
        </w:rPr>
        <w:t>9.2.9.3</w:t>
      </w:r>
      <w:r w:rsidRPr="005659AD">
        <w:rPr>
          <w:rFonts w:ascii="Arial" w:hAnsi="Arial"/>
          <w:sz w:val="24"/>
        </w:rPr>
        <w:tab/>
      </w:r>
      <w:bookmarkStart w:id="30" w:name="OLE_LINK3"/>
      <w:r w:rsidRPr="005659AD">
        <w:rPr>
          <w:rFonts w:ascii="Arial" w:hAnsi="Arial"/>
          <w:sz w:val="24"/>
        </w:rPr>
        <w:t>GNB-DU RESOURCE CONFIGURATION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A7245BA" w14:textId="77777777" w:rsidR="005659AD" w:rsidRPr="005659AD" w:rsidRDefault="005659AD" w:rsidP="005659AD">
      <w:pPr>
        <w:widowControl w:val="0"/>
      </w:pPr>
      <w:r w:rsidRPr="005659AD">
        <w:t>This message is sent by the gNB-CU to provide the resource configuration for an gNB-DU.</w:t>
      </w:r>
    </w:p>
    <w:p w14:paraId="3CE9EEC0" w14:textId="77777777" w:rsidR="005659AD" w:rsidRPr="005659AD" w:rsidRDefault="005659AD" w:rsidP="005659AD">
      <w:pPr>
        <w:widowControl w:val="0"/>
      </w:pPr>
      <w:r w:rsidRPr="005659AD">
        <w:t xml:space="preserve">Direction: gNB-CU </w:t>
      </w:r>
      <w:r w:rsidRPr="005659AD">
        <w:sym w:font="Symbol" w:char="F0AE"/>
      </w:r>
      <w:r w:rsidRPr="005659AD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55A7" w:rsidRPr="00A155A7" w14:paraId="2FA153C2" w14:textId="77777777" w:rsidTr="00EF52D0">
        <w:trPr>
          <w:tblHeader/>
        </w:trPr>
        <w:tc>
          <w:tcPr>
            <w:tcW w:w="2160" w:type="dxa"/>
          </w:tcPr>
          <w:p w14:paraId="6BE9169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6813CD8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5AC1BDC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559ADC3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0FF81D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5525476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123252D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55A7" w:rsidRPr="00A155A7" w14:paraId="0D2A9E5A" w14:textId="77777777" w:rsidTr="00EF52D0">
        <w:tc>
          <w:tcPr>
            <w:tcW w:w="2160" w:type="dxa"/>
          </w:tcPr>
          <w:p w14:paraId="5B16F5C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AE04F0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2A458B8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907744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3E05337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89359D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7EAFE4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reject</w:t>
            </w:r>
          </w:p>
        </w:tc>
      </w:tr>
      <w:tr w:rsidR="00A155A7" w:rsidRPr="00A155A7" w14:paraId="75111303" w14:textId="77777777" w:rsidTr="00EF52D0">
        <w:tc>
          <w:tcPr>
            <w:tcW w:w="2160" w:type="dxa"/>
          </w:tcPr>
          <w:p w14:paraId="3709962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1080" w:type="dxa"/>
          </w:tcPr>
          <w:p w14:paraId="05D2E7A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70DF1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3CF38A7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1728" w:type="dxa"/>
          </w:tcPr>
          <w:p w14:paraId="66139C9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96C4BB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AA2728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reject</w:t>
            </w:r>
          </w:p>
        </w:tc>
      </w:tr>
      <w:tr w:rsidR="00A155A7" w:rsidRPr="00A155A7" w14:paraId="138AA70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61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8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86C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759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67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activated cells served by the IAB-DU or the IAB-donor-DU whose resource configuration is updated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50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3D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28012F3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DD6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&gt;Activated Cells To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E7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8B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A155A7">
              <w:rPr>
                <w:rFonts w:ascii="Arial" w:hAnsi="Arial"/>
                <w:i/>
                <w:sz w:val="18"/>
              </w:rPr>
              <w:t>1 .. &lt;maxnoofServedCellsIAB&gt;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0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5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C0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E9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7C3EF7C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27A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B7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82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FC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9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A7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33E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A155A7" w:rsidRPr="00A155A7" w14:paraId="16F8EE0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B016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fr-FR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0F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DA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6F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ED0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 the current version of this specification,</w:t>
            </w:r>
            <w:r w:rsidRPr="00A155A7">
              <w:rPr>
                <w:rFonts w:ascii="Arial" w:hAnsi="Arial"/>
                <w:bCs/>
                <w:sz w:val="18"/>
              </w:rPr>
              <w:br/>
              <w:t>for FDD,</w:t>
            </w:r>
            <w:r w:rsidRPr="00A155A7">
              <w:rPr>
                <w:rFonts w:ascii="Arial" w:hAnsi="Arial"/>
                <w:bCs/>
                <w:sz w:val="18"/>
              </w:rPr>
              <w:br/>
              <w:t xml:space="preserve">this IE only contains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gNB-DU Cell 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-FDD-UL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 and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gNB-DU Cell 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-FDD-DL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IE,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br/>
              <w:t>for TDD,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br/>
            </w:r>
            <w:r w:rsidRPr="00A155A7">
              <w:rPr>
                <w:rFonts w:ascii="Arial" w:hAnsi="Arial"/>
                <w:bCs/>
                <w:sz w:val="18"/>
              </w:rPr>
              <w:t xml:space="preserve">this IE only contains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gNB-DU Cell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-TDD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EB0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013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A155A7" w:rsidRPr="00A155A7" w14:paraId="0903D16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C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Child-Nodes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2D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BC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F2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2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child IAB-nodes served by the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AA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E3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64CDB60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86D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&gt;Child-Nodes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16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F1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 .. &lt;maxnoofChildIABNodes&gt;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D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F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085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3C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05CA932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D52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B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54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C23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EBB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descendant node IAB-MT at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5A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D2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reject</w:t>
            </w:r>
          </w:p>
        </w:tc>
      </w:tr>
      <w:tr w:rsidR="00A155A7" w:rsidRPr="00A155A7" w14:paraId="50D4E45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814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  <w:lang w:val="sv-SE"/>
              </w:rPr>
            </w:pPr>
            <w:r w:rsidRPr="00A155A7">
              <w:rPr>
                <w:rFonts w:ascii="Arial" w:hAnsi="Arial"/>
                <w:bCs/>
                <w:sz w:val="18"/>
                <w:lang w:val="sv-SE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0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F5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71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3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E3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15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reject</w:t>
            </w:r>
          </w:p>
        </w:tc>
      </w:tr>
      <w:tr w:rsidR="00A155A7" w:rsidRPr="00A155A7" w14:paraId="4949784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37A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&gt;&gt;Child-Node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FF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92B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3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F1E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cells served by the child-node IAB-DU whose resource configuration is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233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D6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7155DFE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110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FA6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83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 .. &lt;maxnoofServedCel</w:t>
            </w:r>
            <w:r w:rsidRPr="00A155A7">
              <w:rPr>
                <w:rFonts w:ascii="Arial" w:hAnsi="Arial"/>
                <w:i/>
                <w:sz w:val="18"/>
              </w:rPr>
              <w:lastRenderedPageBreak/>
              <w:t>lsIAB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E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CC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6F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86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184E0E2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2C6A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3A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3B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D5E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55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C8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D94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AE3ABB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ED4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&gt;&gt;&gt;&gt;</w:t>
            </w:r>
            <w:r w:rsidRPr="00A155A7">
              <w:rPr>
                <w:rFonts w:ascii="Arial" w:hAnsi="Arial"/>
                <w:sz w:val="18"/>
                <w:lang w:val="fr-FR"/>
              </w:rPr>
              <w:t>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36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C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B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60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2F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98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5BF70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720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79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1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19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29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STC configuration of child-node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25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23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63F4994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DC6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2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D2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2C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B9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Includes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</w:t>
            </w:r>
            <w:r w:rsidRPr="00A155A7">
              <w:rPr>
                <w:rFonts w:ascii="Arial" w:hAnsi="Arial"/>
                <w:bCs/>
                <w:sz w:val="18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BWP-UplinkCommon</w:t>
            </w:r>
            <w:r w:rsidRPr="00A155A7">
              <w:rPr>
                <w:rFonts w:ascii="Arial" w:hAnsi="Arial"/>
                <w:bCs/>
                <w:sz w:val="18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51F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7E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FD7F90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A09C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57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26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8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5C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Includes the IAB-specific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rach-ConfigCommonIAB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BWP-UplinkCommon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IE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38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4E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11D4428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075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A8D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4E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3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3E0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NZP-CSI-RS-Resource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E37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FC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7F721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9B95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FE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DE4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A9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92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eastAsia="宋体" w:hAnsi="Arial"/>
                <w:i/>
                <w:sz w:val="18"/>
              </w:rPr>
              <w:t>SchedulingRequestResourceConfig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AF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CE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AEA7472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6D22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sz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6B9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F0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75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61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PDCCH-ConfigSIB1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>IE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2E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C9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7DB6A6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0DA1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</w:t>
            </w: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FF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22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48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E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iCs/>
                <w:sz w:val="18"/>
              </w:rPr>
              <w:t>subCarrierSpacingCommon</w:t>
            </w:r>
            <w:r w:rsidRPr="00A155A7">
              <w:rPr>
                <w:rFonts w:ascii="Arial" w:hAnsi="Arial"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Cs/>
                <w:sz w:val="18"/>
                <w:lang w:val="en-US"/>
              </w:rPr>
              <w:t xml:space="preserve">contained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A155A7">
              <w:rPr>
                <w:rFonts w:ascii="Arial" w:hAnsi="Arial"/>
                <w:i/>
                <w:sz w:val="18"/>
              </w:rPr>
              <w:t>MIB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message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2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A6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456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923D91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259F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&gt;&gt;&gt;&gt;Multiplexing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18A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B5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98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64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Contains information on multiplexing with cells configured for co-located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A4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BBF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385847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91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eastAsia="Malgun Gothic" w:hAnsi="Arial"/>
                <w:b/>
                <w:sz w:val="18"/>
              </w:rPr>
              <w:t xml:space="preserve">Neighbour-Node Cells </w:t>
            </w:r>
            <w:r w:rsidRPr="00A155A7">
              <w:rPr>
                <w:rFonts w:ascii="Arial" w:hAnsi="Arial"/>
                <w:b/>
                <w:sz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94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9C5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E8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358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List of neighbor node cells.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C4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18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1AF89D6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B5C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8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E66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1 .. &lt;</w:t>
            </w:r>
            <w:r w:rsidRPr="00A155A7">
              <w:rPr>
                <w:rFonts w:ascii="Arial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i/>
                <w:iCs/>
                <w:sz w:val="18"/>
              </w:rPr>
              <w:t>maxnoofNeighbourNodeCellsIAB</w:t>
            </w:r>
            <w:r w:rsidRPr="00A155A7">
              <w:rPr>
                <w:rFonts w:ascii="Arial" w:eastAsia="Malgun Gothic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225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54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44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43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41842E62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030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85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A64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9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eastAsia="Malgun Gothic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78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42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D2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4F75E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C2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 xml:space="preserve">gNB-CU UE F1AP </w:t>
            </w:r>
            <w:r w:rsidRPr="00A155A7">
              <w:rPr>
                <w:rFonts w:ascii="Arial" w:hAnsi="Arial"/>
                <w:bCs/>
                <w:sz w:val="18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94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5B6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EB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072" w14:textId="4547B081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Identifier of a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lastRenderedPageBreak/>
              <w:t>child-</w:t>
            </w:r>
            <w:r w:rsidRPr="00A155A7">
              <w:rPr>
                <w:rFonts w:ascii="Arial" w:hAnsi="Arial"/>
                <w:bCs/>
                <w:sz w:val="18"/>
              </w:rPr>
              <w:t>node IAB-MT at an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A23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160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011DDC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259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sv-SE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sv-S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DB7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3C3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F0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C5A" w14:textId="6A4B1DF3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B0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C0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B5923F8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09C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>P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eer P</w:t>
            </w:r>
            <w:r w:rsidRPr="00A155A7">
              <w:rPr>
                <w:rFonts w:ascii="Arial" w:hAnsi="Arial"/>
                <w:bCs/>
                <w:sz w:val="18"/>
              </w:rPr>
              <w:t>arent-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N</w:t>
            </w:r>
            <w:r w:rsidRPr="00A155A7">
              <w:rPr>
                <w:rFonts w:ascii="Arial" w:hAnsi="Arial"/>
                <w:bCs/>
                <w:sz w:val="18"/>
              </w:rPr>
              <w:t xml:space="preserve">ode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 w:rsidRPr="00A155A7">
              <w:rPr>
                <w:rFonts w:ascii="Arial" w:hAnsi="Arial"/>
                <w:bCs/>
                <w:sz w:val="18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5A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93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F72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FCA" w14:textId="21DFF47D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Indicates if the cell belongs to the 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 xml:space="preserve">peer </w:t>
            </w:r>
            <w:r w:rsidRPr="00A155A7">
              <w:rPr>
                <w:rFonts w:ascii="Arial" w:hAnsi="Arial"/>
                <w:sz w:val="18"/>
              </w:rPr>
              <w:t xml:space="preserve">parent IAB-node of </w:t>
            </w:r>
            <w:del w:id="31" w:author="CATT" w:date="2024-11-07T20:06:00Z">
              <w:r w:rsidRPr="00A155A7" w:rsidDel="00D8727D">
                <w:rPr>
                  <w:rFonts w:ascii="Arial" w:hAnsi="Arial"/>
                  <w:sz w:val="18"/>
                </w:rPr>
                <w:delText xml:space="preserve">the </w:delText>
              </w:r>
            </w:del>
            <w:ins w:id="32" w:author="CATT" w:date="2024-11-07T20:06:00Z">
              <w:r w:rsidR="00D8727D">
                <w:rPr>
                  <w:rFonts w:ascii="Arial" w:hAnsi="Arial"/>
                  <w:sz w:val="18"/>
                </w:rPr>
                <w:t>a</w:t>
              </w:r>
              <w:r w:rsidR="00D8727D" w:rsidRPr="00A155A7">
                <w:rPr>
                  <w:rFonts w:ascii="Arial" w:hAnsi="Arial"/>
                  <w:sz w:val="18"/>
                </w:rPr>
                <w:t xml:space="preserve"> </w:t>
              </w:r>
            </w:ins>
            <w:r w:rsidRPr="00A155A7">
              <w:rPr>
                <w:rFonts w:ascii="Arial" w:hAnsi="Arial"/>
                <w:sz w:val="18"/>
              </w:rPr>
              <w:t xml:space="preserve">dual connected </w:t>
            </w:r>
            <w:ins w:id="33" w:author="CATT" w:date="2024-11-07T11:19:00Z">
              <w:r w:rsidR="00CF5660">
                <w:rPr>
                  <w:rFonts w:ascii="Arial" w:hAnsi="Arial"/>
                  <w:sz w:val="18"/>
                </w:rPr>
                <w:t>child</w:t>
              </w:r>
            </w:ins>
            <w:del w:id="34" w:author="CATT" w:date="2024-11-07T11:30:00Z">
              <w:r w:rsidRPr="00A155A7" w:rsidDel="00072E28">
                <w:rPr>
                  <w:rFonts w:ascii="Arial" w:hAnsi="Arial"/>
                  <w:sz w:val="18"/>
                </w:rPr>
                <w:delText>IAB</w:delText>
              </w:r>
            </w:del>
            <w:r w:rsidRPr="00A155A7">
              <w:rPr>
                <w:rFonts w:ascii="Arial" w:hAnsi="Arial"/>
                <w:sz w:val="18"/>
              </w:rPr>
              <w:t>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81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C5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D5DDA2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86C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fr-FR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9D3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39D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EC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3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936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6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500354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057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46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5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B2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FF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STC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peer parent</w:t>
            </w:r>
            <w:r w:rsidRPr="00A155A7">
              <w:rPr>
                <w:rFonts w:ascii="Arial" w:hAnsi="Arial"/>
                <w:bCs/>
                <w:sz w:val="18"/>
              </w:rPr>
              <w:t>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A75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3B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CF504B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A14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31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A5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1D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54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Common </w:t>
            </w:r>
            <w:r w:rsidRPr="00A155A7">
              <w:rPr>
                <w:rFonts w:ascii="Arial" w:hAnsi="Arial"/>
                <w:bCs/>
                <w:sz w:val="18"/>
              </w:rPr>
              <w:t>RACH Confi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guration</w:t>
            </w:r>
            <w:r w:rsidRPr="00A155A7">
              <w:rPr>
                <w:rFonts w:ascii="Arial" w:hAnsi="Arial"/>
                <w:bCs/>
                <w:sz w:val="18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 xml:space="preserve">Includes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</w:t>
            </w:r>
            <w:r w:rsidRPr="00A155A7">
              <w:rPr>
                <w:rFonts w:ascii="Arial" w:hAnsi="Arial"/>
                <w:bCs/>
                <w:sz w:val="18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BWP-UplinkCommon</w:t>
            </w:r>
            <w:r w:rsidRPr="00A155A7">
              <w:rPr>
                <w:rFonts w:ascii="Arial" w:hAnsi="Arial"/>
                <w:bCs/>
                <w:sz w:val="18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22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3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72F464A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7C1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C5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EEA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6FF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EE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IAB specific common </w:t>
            </w:r>
            <w:r w:rsidRPr="00A155A7">
              <w:rPr>
                <w:rFonts w:ascii="Arial" w:hAnsi="Arial"/>
                <w:bCs/>
                <w:sz w:val="18"/>
              </w:rPr>
              <w:t>RACH Config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uration 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 xml:space="preserve">Includes the IAB-specific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rach-ConfigCommonIAB</w:t>
            </w:r>
            <w:r w:rsidRPr="00A155A7">
              <w:rPr>
                <w:rFonts w:ascii="Arial" w:hAnsi="Arial"/>
                <w:bCs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contained in the </w:t>
            </w:r>
            <w:r w:rsidRPr="00A155A7">
              <w:rPr>
                <w:rFonts w:ascii="Arial" w:hAnsi="Arial"/>
                <w:i/>
                <w:sz w:val="18"/>
              </w:rPr>
              <w:t>BWP-UplinkCommon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IE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5C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11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4294E8D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F8B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4F7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DE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0F7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3C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CSI-RS configuration of peer parent node IAB-DU’s cell.</w:t>
            </w:r>
          </w:p>
          <w:p w14:paraId="54EE623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NZP-CSI-RS-Resource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A0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7B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1C726C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63D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2C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D9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86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E8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SR configuration of peer parent node IAB-DU’s cell.</w:t>
            </w:r>
          </w:p>
          <w:p w14:paraId="51BE9A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 xml:space="preserve">SchedulingRequestResourceConfig </w:t>
            </w:r>
            <w:r w:rsidRPr="00A155A7">
              <w:rPr>
                <w:rFonts w:ascii="Arial" w:hAnsi="Arial"/>
                <w:sz w:val="18"/>
              </w:rPr>
              <w:t>IE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BB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C89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D00BF0F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772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lastRenderedPageBreak/>
              <w:t>&gt;&gt;</w:t>
            </w:r>
            <w:r w:rsidRPr="00A155A7">
              <w:rPr>
                <w:rFonts w:ascii="Arial" w:hAnsi="Arial"/>
                <w:sz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F2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21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0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PDCCH configuration SIB1 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PDCCH-ConfigSIB1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91F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26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601BDFF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AE7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B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D6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45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A8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 xml:space="preserve">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iCs/>
                <w:sz w:val="18"/>
              </w:rPr>
              <w:t>subCarrierSpacingCommon</w:t>
            </w:r>
            <w:r w:rsidRPr="00A155A7">
              <w:rPr>
                <w:rFonts w:ascii="Arial" w:hAnsi="Arial"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Cs/>
                <w:sz w:val="18"/>
                <w:lang w:val="en-US"/>
              </w:rPr>
              <w:t xml:space="preserve">contained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A155A7">
              <w:rPr>
                <w:rFonts w:ascii="Arial" w:hAnsi="Arial"/>
                <w:i/>
                <w:sz w:val="18"/>
              </w:rPr>
              <w:t>MIB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message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2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2E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94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0CA71C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AE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sz w:val="18"/>
                <w:lang w:val="en-US" w:eastAsia="zh-CN"/>
              </w:rPr>
              <w:t>Serving</w:t>
            </w:r>
            <w:r w:rsidRPr="00A155A7">
              <w:rPr>
                <w:rFonts w:ascii="Arial" w:eastAsia="Malgun Gothic" w:hAnsi="Arial"/>
                <w:b/>
                <w:sz w:val="18"/>
              </w:rPr>
              <w:t xml:space="preserve"> Cells </w:t>
            </w:r>
            <w:r w:rsidRPr="00A155A7">
              <w:rPr>
                <w:rFonts w:ascii="Arial" w:hAnsi="Arial"/>
                <w:b/>
                <w:sz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83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7C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8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92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List of serving cells of the co-located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12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62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269DA53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CA4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</w:t>
            </w:r>
            <w:r w:rsidRPr="00A155A7">
              <w:rPr>
                <w:rFonts w:ascii="Arial" w:hAnsi="Arial"/>
                <w:b/>
                <w:bCs/>
                <w:sz w:val="18"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35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1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sz w:val="18"/>
              </w:rPr>
              <w:t>1 .. &lt; maxnoofServingCells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0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BB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3C9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C9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371825F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A341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E6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C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61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1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ADC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F9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6BA303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01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 xml:space="preserve">CHOICE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IAB-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 w:eastAsia="zh-CN"/>
              </w:rPr>
              <w:t>MT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 xml:space="preserve"> Cell 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71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38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D4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63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C2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61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B622AC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08" w14:textId="77777777" w:rsidR="00A155A7" w:rsidRPr="00A155A7" w:rsidRDefault="00A155A7" w:rsidP="00A155A7">
            <w:pPr>
              <w:widowControl w:val="0"/>
              <w:spacing w:after="0"/>
              <w:ind w:leftChars="150" w:left="300"/>
              <w:rPr>
                <w:rFonts w:ascii="Arial" w:hAnsi="Arial"/>
                <w:i/>
                <w:iCs/>
                <w:color w:val="000000"/>
                <w:sz w:val="18"/>
              </w:rPr>
            </w:pPr>
            <w:r w:rsidRPr="00A155A7">
              <w:rPr>
                <w:rFonts w:ascii="Arial" w:hAnsi="Arial"/>
                <w:i/>
                <w:iCs/>
                <w:sz w:val="18"/>
              </w:rPr>
              <w:t>&gt;&gt;&gt;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4A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39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B7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AB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829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AB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FEFD2D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3DD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19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34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1B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FC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88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16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640473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80A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&gt;&gt;&gt;&gt;&gt;gNB-DU Cell </w:t>
            </w:r>
            <w:r w:rsidRPr="00A155A7">
              <w:rPr>
                <w:rFonts w:ascii="Arial" w:hAnsi="Arial"/>
                <w:bCs/>
                <w:sz w:val="18"/>
                <w:lang w:val="fr-FR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  <w:lang w:val="fr-FR"/>
              </w:rPr>
              <w:t>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B1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47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05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38983A3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99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FDD UL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76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4C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51CE6D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D54E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&gt;&gt;&gt;&gt;&gt;gNB-DU Cell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>Resource Configuration-FDD-DL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D52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50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05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2A15EB5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F1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FDD DL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16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F95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9A4231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F045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&gt;&gt;&gt;&gt;&gt;UL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4DF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6A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4B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Frequency Info</w:t>
            </w:r>
          </w:p>
          <w:p w14:paraId="43C71CD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BD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CC5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1B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6D85E9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2D9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&gt;&gt;&gt;&gt;&gt;ULTransmission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4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B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C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Transmission Bandwidth</w:t>
            </w:r>
          </w:p>
          <w:p w14:paraId="2B56EA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7B3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91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F6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CBBA42D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EC5F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&gt;&gt;&gt;&gt;&gt;UL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BB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8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DBE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53D1D0B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94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UL 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5A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65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9870CE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3C2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sz w:val="18"/>
              </w:rPr>
              <w:t>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20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58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3D2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Frequency Info</w:t>
            </w:r>
          </w:p>
          <w:p w14:paraId="573069E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23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52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EA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4A94FA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5C9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sz w:val="18"/>
              </w:rPr>
              <w:t>LTransmission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A7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1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BA5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Transmission Bandwidth</w:t>
            </w:r>
          </w:p>
          <w:p w14:paraId="6F3E49E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536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AB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4A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7AA520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8DD8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bCs/>
                <w:sz w:val="18"/>
              </w:rPr>
              <w:t>L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3D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CA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62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32B1C5A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AC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UL Transmission Bandwidth</w:t>
            </w:r>
            <w:r w:rsidRPr="00A155A7">
              <w:rPr>
                <w:rFonts w:ascii="Arial" w:hAnsi="Arial"/>
                <w:sz w:val="18"/>
              </w:rPr>
              <w:t xml:space="preserve"> IE shall </w:t>
            </w:r>
            <w:r w:rsidRPr="00A155A7">
              <w:rPr>
                <w:rFonts w:ascii="Arial" w:hAnsi="Arial"/>
                <w:sz w:val="18"/>
              </w:rPr>
              <w:lastRenderedPageBreak/>
              <w:t>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F7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94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3D620C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DAD" w14:textId="77777777" w:rsidR="00A155A7" w:rsidRPr="00A155A7" w:rsidRDefault="00A155A7" w:rsidP="00A155A7">
            <w:pPr>
              <w:widowControl w:val="0"/>
              <w:spacing w:after="0"/>
              <w:ind w:leftChars="150" w:left="300"/>
              <w:rPr>
                <w:rFonts w:ascii="Arial" w:hAnsi="Arial"/>
                <w:bCs/>
                <w:i/>
                <w:iCs/>
                <w:sz w:val="18"/>
              </w:rPr>
            </w:pPr>
            <w:r w:rsidRPr="00A155A7">
              <w:rPr>
                <w:rFonts w:ascii="Arial" w:hAnsi="Arial"/>
                <w:i/>
                <w:iCs/>
                <w:sz w:val="18"/>
              </w:rPr>
              <w:t>&gt;&gt;&gt;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C5B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EA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E9C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F8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41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88C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16A0664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E64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7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72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E6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3F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33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BB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2099F7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1088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bCs/>
                <w:sz w:val="18"/>
              </w:rPr>
              <w:t xml:space="preserve">gNB-DU Cell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>Resource Configuration-TDD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01F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D1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9E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1D53D2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43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TDD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3D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E7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954AB3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305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&gt;&gt;&gt;&gt;&gt;NR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EFA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B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B4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3B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29C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C5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C9DDF0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E22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753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6A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CB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48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ED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C0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942850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ADE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0E3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E9B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DE9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6CC8F68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D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69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11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</w:tbl>
    <w:p w14:paraId="07F542AC" w14:textId="77777777" w:rsidR="00A155A7" w:rsidRPr="00A155A7" w:rsidRDefault="00A155A7" w:rsidP="00A155A7">
      <w:pPr>
        <w:widowControl w:val="0"/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155A7" w:rsidRPr="00A155A7" w14:paraId="71B6142B" w14:textId="77777777" w:rsidTr="00EF52D0">
        <w:tc>
          <w:tcPr>
            <w:tcW w:w="3686" w:type="dxa"/>
          </w:tcPr>
          <w:p w14:paraId="670B62B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AD753C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155A7" w:rsidRPr="00A155A7" w14:paraId="67789B14" w14:textId="77777777" w:rsidTr="00EF52D0">
        <w:tc>
          <w:tcPr>
            <w:tcW w:w="3686" w:type="dxa"/>
          </w:tcPr>
          <w:p w14:paraId="7130A0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maxnoofChildIABNodes</w:t>
            </w:r>
          </w:p>
        </w:tc>
        <w:tc>
          <w:tcPr>
            <w:tcW w:w="5670" w:type="dxa"/>
          </w:tcPr>
          <w:p w14:paraId="719475D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number of child nodes served by an IAB-DU or IAB-donor-DU. Value is 1024.</w:t>
            </w:r>
          </w:p>
        </w:tc>
      </w:tr>
      <w:tr w:rsidR="00A155A7" w:rsidRPr="00A155A7" w14:paraId="1BFA3578" w14:textId="77777777" w:rsidTr="00EF52D0">
        <w:tc>
          <w:tcPr>
            <w:tcW w:w="3686" w:type="dxa"/>
          </w:tcPr>
          <w:p w14:paraId="18E24B7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maxnoofServedCellsIAB</w:t>
            </w:r>
          </w:p>
        </w:tc>
        <w:tc>
          <w:tcPr>
            <w:tcW w:w="5670" w:type="dxa"/>
          </w:tcPr>
          <w:p w14:paraId="3C76287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number of cells served by an IAB-DU or IAB-donor-DU. Value is 512.</w:t>
            </w:r>
          </w:p>
        </w:tc>
      </w:tr>
      <w:tr w:rsidR="00A155A7" w:rsidRPr="00A155A7" w14:paraId="161445D8" w14:textId="77777777" w:rsidTr="00EF52D0">
        <w:tc>
          <w:tcPr>
            <w:tcW w:w="3686" w:type="dxa"/>
          </w:tcPr>
          <w:p w14:paraId="68E1FBD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maxnoofNeighbourNodeCellsIAB</w:t>
            </w:r>
          </w:p>
        </w:tc>
        <w:tc>
          <w:tcPr>
            <w:tcW w:w="5670" w:type="dxa"/>
          </w:tcPr>
          <w:p w14:paraId="4086FF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no. of neighbour cells. Value is 1024.</w:t>
            </w:r>
          </w:p>
        </w:tc>
      </w:tr>
      <w:tr w:rsidR="00A155A7" w:rsidRPr="00A155A7" w14:paraId="07C775FC" w14:textId="77777777" w:rsidTr="00EF52D0">
        <w:tc>
          <w:tcPr>
            <w:tcW w:w="3686" w:type="dxa"/>
          </w:tcPr>
          <w:p w14:paraId="22C82BC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MaxnoofServingCells</w:t>
            </w:r>
          </w:p>
        </w:tc>
        <w:tc>
          <w:tcPr>
            <w:tcW w:w="5670" w:type="dxa"/>
          </w:tcPr>
          <w:p w14:paraId="7444A05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no. of serving cells for IAB-MT. Value is 32</w:t>
            </w:r>
          </w:p>
        </w:tc>
      </w:tr>
    </w:tbl>
    <w:p w14:paraId="2F59F5C6" w14:textId="77777777" w:rsidR="00265CBB" w:rsidRPr="005659AD" w:rsidRDefault="00265CBB">
      <w:pPr>
        <w:jc w:val="both"/>
        <w:rPr>
          <w:rFonts w:eastAsia="Yu Mincho"/>
          <w:highlight w:val="yellow"/>
        </w:rPr>
      </w:pPr>
    </w:p>
    <w:p w14:paraId="2A3F17DD" w14:textId="121D08F0" w:rsidR="00265CBB" w:rsidRPr="005659AD" w:rsidRDefault="0025029F" w:rsidP="005659AD">
      <w:pPr>
        <w:jc w:val="center"/>
        <w:rPr>
          <w:rFonts w:eastAsia="Yu Mincho"/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sectPr w:rsidR="00265CBB" w:rsidRPr="005659A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FFA56" w14:textId="77777777" w:rsidR="00BA620F" w:rsidRDefault="00BA620F">
      <w:r>
        <w:separator/>
      </w:r>
    </w:p>
  </w:endnote>
  <w:endnote w:type="continuationSeparator" w:id="0">
    <w:p w14:paraId="4A93D696" w14:textId="77777777" w:rsidR="00BA620F" w:rsidRDefault="00BA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14D3" w14:textId="77777777" w:rsidR="00265CBB" w:rsidRDefault="0025029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10279" w14:textId="77777777" w:rsidR="00BA620F" w:rsidRDefault="00BA620F">
      <w:pPr>
        <w:spacing w:after="0"/>
      </w:pPr>
      <w:r>
        <w:separator/>
      </w:r>
    </w:p>
  </w:footnote>
  <w:footnote w:type="continuationSeparator" w:id="0">
    <w:p w14:paraId="0960AC7D" w14:textId="77777777" w:rsidR="00BA620F" w:rsidRDefault="00BA62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28EF" w14:textId="77777777" w:rsidR="00265CBB" w:rsidRDefault="002502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5A5D" w14:textId="77777777" w:rsidR="00265CBB" w:rsidRDefault="002502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34E6D04" w14:textId="77777777" w:rsidR="00265CBB" w:rsidRDefault="00265C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851"/>
    <w:multiLevelType w:val="hybridMultilevel"/>
    <w:tmpl w:val="C8F619E4"/>
    <w:lvl w:ilvl="0" w:tplc="2C8A0E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42F99"/>
    <w:multiLevelType w:val="hybridMultilevel"/>
    <w:tmpl w:val="67160EB0"/>
    <w:lvl w:ilvl="0" w:tplc="00AE505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95661B"/>
    <w:multiLevelType w:val="hybridMultilevel"/>
    <w:tmpl w:val="7EC8203E"/>
    <w:lvl w:ilvl="0" w:tplc="CBC60510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BF8718C"/>
    <w:multiLevelType w:val="hybridMultilevel"/>
    <w:tmpl w:val="BA40B722"/>
    <w:lvl w:ilvl="0" w:tplc="08D04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AF3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704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A5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28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9B3"/>
    <w:rsid w:val="00093A1B"/>
    <w:rsid w:val="00093A3A"/>
    <w:rsid w:val="00093D00"/>
    <w:rsid w:val="00093D4A"/>
    <w:rsid w:val="00094205"/>
    <w:rsid w:val="00094242"/>
    <w:rsid w:val="000944D7"/>
    <w:rsid w:val="00094F43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CA5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D1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4D23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4DF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D6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FC0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B8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2F1D"/>
    <w:rsid w:val="001D2FB6"/>
    <w:rsid w:val="001D300A"/>
    <w:rsid w:val="001D3126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481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C95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333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29F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CBB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900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CC9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24A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20F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372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C1C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25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574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0B4"/>
    <w:rsid w:val="003674D6"/>
    <w:rsid w:val="0036751E"/>
    <w:rsid w:val="00367D9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026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1E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4FEE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267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87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D4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24D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BA4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11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2D6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AD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9CD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46B"/>
    <w:rsid w:val="005C1535"/>
    <w:rsid w:val="005C200F"/>
    <w:rsid w:val="005C21BD"/>
    <w:rsid w:val="005C21E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1E7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8C"/>
    <w:rsid w:val="00633DBB"/>
    <w:rsid w:val="0063426B"/>
    <w:rsid w:val="0063426C"/>
    <w:rsid w:val="00634328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AF7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BB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5E0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64F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4E1E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94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E7FD9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1F4B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828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CD8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6D1A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AA4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8E8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B4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123"/>
    <w:rsid w:val="00830849"/>
    <w:rsid w:val="00830929"/>
    <w:rsid w:val="00830D78"/>
    <w:rsid w:val="00830FCD"/>
    <w:rsid w:val="008315D0"/>
    <w:rsid w:val="0083198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D7D"/>
    <w:rsid w:val="00846F0C"/>
    <w:rsid w:val="00847022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89F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7B0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2C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24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3D39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842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37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8E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6F4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2B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EEF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6E24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5A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2A7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3F79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167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BF1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CBE"/>
    <w:rsid w:val="00AE0ED3"/>
    <w:rsid w:val="00AE11FC"/>
    <w:rsid w:val="00AE14F4"/>
    <w:rsid w:val="00AE16D1"/>
    <w:rsid w:val="00AE22E0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17"/>
    <w:rsid w:val="00B00281"/>
    <w:rsid w:val="00B0049E"/>
    <w:rsid w:val="00B00B7C"/>
    <w:rsid w:val="00B00E75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3A3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8F1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44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20F"/>
    <w:rsid w:val="00BA646C"/>
    <w:rsid w:val="00BA6E00"/>
    <w:rsid w:val="00BA7195"/>
    <w:rsid w:val="00BA7349"/>
    <w:rsid w:val="00BA75B6"/>
    <w:rsid w:val="00BA7640"/>
    <w:rsid w:val="00BA7B4F"/>
    <w:rsid w:val="00BA7DF9"/>
    <w:rsid w:val="00BA7ECB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4A7"/>
    <w:rsid w:val="00BC07C9"/>
    <w:rsid w:val="00BC0907"/>
    <w:rsid w:val="00BC0CA0"/>
    <w:rsid w:val="00BC0F7D"/>
    <w:rsid w:val="00BC15B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0A8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1C7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B46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6DB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2E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8E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E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0AE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4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B5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D10"/>
    <w:rsid w:val="00CF4441"/>
    <w:rsid w:val="00CF44E8"/>
    <w:rsid w:val="00CF49D8"/>
    <w:rsid w:val="00CF50F3"/>
    <w:rsid w:val="00CF51EB"/>
    <w:rsid w:val="00CF5308"/>
    <w:rsid w:val="00CF5660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03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221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2B8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0AB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2"/>
    <w:rsid w:val="00D86F0A"/>
    <w:rsid w:val="00D86FD1"/>
    <w:rsid w:val="00D870E6"/>
    <w:rsid w:val="00D8727D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18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ADA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3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7B6"/>
    <w:rsid w:val="00DB1818"/>
    <w:rsid w:val="00DB1AB4"/>
    <w:rsid w:val="00DB1B79"/>
    <w:rsid w:val="00DB21AA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D3F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E4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33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905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714"/>
    <w:rsid w:val="00E928AF"/>
    <w:rsid w:val="00E92B30"/>
    <w:rsid w:val="00E92CAE"/>
    <w:rsid w:val="00E92CD1"/>
    <w:rsid w:val="00E9394F"/>
    <w:rsid w:val="00E93B5D"/>
    <w:rsid w:val="00E93C95"/>
    <w:rsid w:val="00E93EEB"/>
    <w:rsid w:val="00E942AF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34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2BC"/>
    <w:rsid w:val="00ED53E6"/>
    <w:rsid w:val="00ED5C95"/>
    <w:rsid w:val="00ED5EE7"/>
    <w:rsid w:val="00ED612B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DDB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49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4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5FCE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44D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6E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D23635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0569C5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2E000A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BC288A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AA6718"/>
    <w:rsid w:val="2EBC3FE6"/>
    <w:rsid w:val="2F1F617A"/>
    <w:rsid w:val="2F406CAA"/>
    <w:rsid w:val="2FDA08E6"/>
    <w:rsid w:val="2FF25CAF"/>
    <w:rsid w:val="305E3588"/>
    <w:rsid w:val="308710B8"/>
    <w:rsid w:val="30907F59"/>
    <w:rsid w:val="3097042C"/>
    <w:rsid w:val="30A10916"/>
    <w:rsid w:val="31395050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086835"/>
    <w:rsid w:val="3F324C53"/>
    <w:rsid w:val="3F7C242A"/>
    <w:rsid w:val="3FB138C5"/>
    <w:rsid w:val="412555DD"/>
    <w:rsid w:val="42B50D0A"/>
    <w:rsid w:val="4302576A"/>
    <w:rsid w:val="436F5E7F"/>
    <w:rsid w:val="439D1B66"/>
    <w:rsid w:val="43D042D5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7F57E68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26A12E9"/>
    <w:rsid w:val="529266A3"/>
    <w:rsid w:val="537C62DA"/>
    <w:rsid w:val="54022EA2"/>
    <w:rsid w:val="542A110D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513354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2416E8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49B41FB"/>
    <w:rsid w:val="65362106"/>
    <w:rsid w:val="656C4A1A"/>
    <w:rsid w:val="65790166"/>
    <w:rsid w:val="65DB6999"/>
    <w:rsid w:val="65FB4C68"/>
    <w:rsid w:val="660E46F4"/>
    <w:rsid w:val="66350AD3"/>
    <w:rsid w:val="6697092A"/>
    <w:rsid w:val="66FF2B3D"/>
    <w:rsid w:val="67D07F24"/>
    <w:rsid w:val="67E056D8"/>
    <w:rsid w:val="67EB6D3C"/>
    <w:rsid w:val="67EE3338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BF0B2D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0F6E21"/>
    <w:rsid w:val="7A6B5A5E"/>
    <w:rsid w:val="7AB13656"/>
    <w:rsid w:val="7AB91DA7"/>
    <w:rsid w:val="7B20013A"/>
    <w:rsid w:val="7B434B11"/>
    <w:rsid w:val="7B7C5A2A"/>
    <w:rsid w:val="7B8657AD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312396"/>
    <w:rsid w:val="7E5C4DCC"/>
    <w:rsid w:val="7E756D64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113B34"/>
  <w15:docId w15:val="{46E7C25B-ABAD-4955-B705-54433FAF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5F4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 w:line="259" w:lineRule="auto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line="259" w:lineRule="auto"/>
      <w:ind w:left="568" w:hanging="284"/>
      <w:textAlignment w:val="baseline"/>
    </w:pPr>
    <w:rPr>
      <w:lang w:eastAsia="ja-JP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  <w:pPr>
      <w:spacing w:line="259" w:lineRule="auto"/>
      <w:textAlignment w:val="baseline"/>
    </w:pPr>
    <w:rPr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 w:line="259" w:lineRule="auto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  <w:spacing w:line="259" w:lineRule="auto"/>
      <w:textAlignment w:val="baseline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 w:line="259" w:lineRule="auto"/>
      <w:ind w:left="454" w:hanging="454"/>
      <w:textAlignment w:val="baseline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 w:line="259" w:lineRule="auto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spacing w:line="259" w:lineRule="auto"/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line="259" w:lineRule="auto"/>
      <w:jc w:val="center"/>
      <w:textAlignment w:val="baseline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 w:line="259" w:lineRule="auto"/>
      <w:textAlignment w:val="baseline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spacing w:line="259" w:lineRule="auto"/>
      <w:ind w:left="1135" w:hanging="851"/>
      <w:textAlignment w:val="baseline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line="259" w:lineRule="auto"/>
      <w:textAlignment w:val="baseline"/>
    </w:pPr>
    <w:rPr>
      <w:lang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spacing w:line="259" w:lineRule="auto"/>
      <w:ind w:left="1622" w:hanging="363"/>
      <w:textAlignment w:val="baseline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 w:line="259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 w:line="259" w:lineRule="auto"/>
      <w:textAlignment w:val="baseline"/>
    </w:pPr>
    <w:rPr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line="259" w:lineRule="auto"/>
      <w:ind w:left="1702" w:hanging="1418"/>
      <w:textAlignment w:val="baseline"/>
    </w:pPr>
    <w:rPr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/>
      <w:textAlignment w:val="baseline"/>
    </w:pPr>
    <w:rPr>
      <w:rFonts w:eastAsia="Calibri"/>
      <w:lang w:eastAsia="ja-JP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7</Pages>
  <Words>1525</Words>
  <Characters>8698</Characters>
  <Application>Microsoft Office Word</Application>
  <DocSecurity>0</DocSecurity>
  <Lines>72</Lines>
  <Paragraphs>20</Paragraphs>
  <ScaleCrop>false</ScaleCrop>
  <Company/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CATT</cp:lastModifiedBy>
  <cp:revision>12</cp:revision>
  <cp:lastPrinted>2017-05-08T07:55:00Z</cp:lastPrinted>
  <dcterms:created xsi:type="dcterms:W3CDTF">2024-11-06T05:05:00Z</dcterms:created>
  <dcterms:modified xsi:type="dcterms:W3CDTF">2024-11-08T05:22:00Z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486A4215EFAB46CB9F89B8EAF5ADD8AA</vt:lpwstr>
  </property>
  <property fmtid="{D5CDD505-2E9C-101B-9397-08002B2CF9AE}" pid="67" name="_2015_ms_pID_7253432">
    <vt:lpwstr>Ng==</vt:lpwstr>
  </property>
</Properties>
</file>